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8457FE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C20EF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13DA4">
        <w:rPr>
          <w:b/>
          <w:noProof/>
          <w:sz w:val="24"/>
        </w:rPr>
        <w:t>5973</w:t>
      </w:r>
    </w:p>
    <w:p w14:paraId="5DC21640" w14:textId="2C265146" w:rsidR="003674C0" w:rsidRDefault="002C20EF" w:rsidP="00677E82">
      <w:pPr>
        <w:pStyle w:val="CRCoverPage"/>
        <w:rPr>
          <w:b/>
          <w:sz w:val="24"/>
        </w:rPr>
      </w:pPr>
      <w:r>
        <w:rPr>
          <w:b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70765F" w:rsidR="001E41F3" w:rsidRPr="00410371" w:rsidRDefault="00516DA7" w:rsidP="00F70F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0FD6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BEF1D0" w:rsidR="001E41F3" w:rsidRPr="00410371" w:rsidRDefault="003A7D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DA6187" w:rsidR="001E41F3" w:rsidRPr="00410371" w:rsidRDefault="00815A44" w:rsidP="00815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</w:t>
            </w:r>
            <w:r w:rsidR="00AF2D4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E7DB18" w:rsidR="00F25D98" w:rsidRDefault="0074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ACCF7D1" w:rsidR="00F25D98" w:rsidRDefault="0074297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5EFB46" w:rsidR="001E41F3" w:rsidRDefault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resolved EN about IANA registration of g.3gpp.crs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17E5A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175B90" w:rsidR="001E41F3" w:rsidRDefault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80E7F6" w:rsidR="001E41F3" w:rsidRDefault="00521773" w:rsidP="0052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CB2BF5">
              <w:rPr>
                <w:noProof/>
              </w:rPr>
              <w:t>-</w:t>
            </w:r>
            <w:r w:rsidR="009C0AE6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A2713D1" w:rsidR="001E41F3" w:rsidRDefault="001535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E63B4F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6588">
              <w:rPr>
                <w:noProof/>
              </w:rPr>
              <w:t>1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3AE3DA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has moved g.3gpp.crs to SDP parameters , the link is : </w:t>
            </w:r>
            <w:hyperlink r:id="rId12" w:history="1">
              <w:r w:rsidRPr="000A5B8D">
                <w:rPr>
                  <w:rStyle w:val="aa"/>
                  <w:noProof/>
                </w:rPr>
                <w:t>https://www.iana.org/assignments/sdp-parameters/sdp-parameters.xhtml</w:t>
              </w:r>
            </w:hyperlink>
            <w:r w:rsidR="00521773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Thus the g.3gpp.crs is registered correctly. The corresponding EN needs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3A8E89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noProof/>
                <w:lang w:eastAsia="ko-KR"/>
              </w:rPr>
              <w:t>Remove Editor’s Note related with IANA registration of "g.3gpp.crs"</w:t>
            </w:r>
            <w:r w:rsidR="00516DA7" w:rsidRPr="006609DD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C25073" w:rsidR="001E41F3" w:rsidRDefault="00F70FD6" w:rsidP="00576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Unnecessary </w:t>
            </w:r>
            <w:r w:rsidR="00576588">
              <w:rPr>
                <w:rFonts w:cs="Arial"/>
                <w:noProof/>
              </w:rPr>
              <w:t>EN</w:t>
            </w:r>
            <w:r>
              <w:rPr>
                <w:rFonts w:cs="Arial"/>
                <w:noProof/>
              </w:rPr>
              <w:t xml:space="preserve"> will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82DA88" w:rsidR="001E41F3" w:rsidRDefault="00D8604C" w:rsidP="0074297F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74297F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30032" w14:textId="77777777" w:rsidR="00815A44" w:rsidRDefault="00815A44" w:rsidP="00815A44">
      <w:pPr>
        <w:pStyle w:val="2"/>
      </w:pPr>
      <w:bookmarkStart w:id="4" w:name="_Toc485388248"/>
      <w:r>
        <w:lastRenderedPageBreak/>
        <w:t>E.1</w:t>
      </w:r>
      <w:r>
        <w:tab/>
        <w:t>Introduction</w:t>
      </w:r>
      <w:bookmarkEnd w:id="4"/>
    </w:p>
    <w:p w14:paraId="727B4A37" w14:textId="77777777" w:rsidR="00815A44" w:rsidRDefault="00815A44" w:rsidP="00815A44">
      <w:r>
        <w:t xml:space="preserve">This annex </w:t>
      </w:r>
      <w:r>
        <w:rPr>
          <w:rFonts w:hint="eastAsia"/>
          <w:lang w:eastAsia="zh-CN"/>
        </w:rPr>
        <w:t xml:space="preserve">provides the IANA registration information for </w:t>
      </w:r>
      <w:r>
        <w:t xml:space="preserve">a new value, g.3gpp.crs, for the SDP a=content </w:t>
      </w:r>
      <w:r>
        <w:rPr>
          <w:rFonts w:hint="eastAsia"/>
          <w:lang w:eastAsia="zh-CN"/>
        </w:rPr>
        <w:t xml:space="preserve">media-level </w:t>
      </w:r>
      <w:r>
        <w:t>attribute defined in RFC 4</w:t>
      </w:r>
      <w:r w:rsidRPr="00B37A2D">
        <w:rPr>
          <w:rFonts w:eastAsia="MS Mincho" w:hint="eastAsia"/>
        </w:rPr>
        <w:t>79</w:t>
      </w:r>
      <w:r>
        <w:t xml:space="preserve">6 [9]. The attribute value is used </w:t>
      </w:r>
      <w:r>
        <w:rPr>
          <w:rFonts w:hint="eastAsia"/>
          <w:lang w:eastAsia="zh-CN"/>
        </w:rPr>
        <w:t xml:space="preserve">to </w:t>
      </w:r>
      <w:r>
        <w:t>indicate that an SDP media descriptions are associated with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14:paraId="7EDB07D4" w14:textId="2F7B27B5" w:rsidR="00815A44" w:rsidDel="00815A44" w:rsidRDefault="00815A44" w:rsidP="00815A44">
      <w:pPr>
        <w:pStyle w:val="EditorsNote"/>
        <w:rPr>
          <w:del w:id="5" w:author="Huawei-202009-3" w:date="2020-09-24T15:22:00Z"/>
        </w:rPr>
      </w:pPr>
      <w:del w:id="6" w:author="Huawei-202009-3" w:date="2020-09-24T15:22:00Z">
        <w:r w:rsidDel="00815A44">
          <w:delText xml:space="preserve">Editor's note: </w:delText>
        </w:r>
        <w:r w:rsidRPr="00495EA1" w:rsidDel="00815A44">
          <w:delText>[</w:delText>
        </w:r>
        <w:smartTag w:uri="urn:schemas-microsoft-com:office:smarttags" w:element="stockticker">
          <w:r w:rsidDel="00815A44">
            <w:delText>CRS</w:delText>
          </w:r>
        </w:smartTag>
        <w:r w:rsidDel="00815A44">
          <w:delText>, CR0042</w:delText>
        </w:r>
        <w:r w:rsidRPr="00495EA1" w:rsidDel="00815A44">
          <w:delText>]</w:delText>
        </w:r>
        <w:r w:rsidDel="00815A44">
          <w:delText xml:space="preserve"> The following parameter should be registered immediately on approval of this specification, and the registration in error removed from "</w:delText>
        </w:r>
        <w:r w:rsidRPr="00A003DB" w:rsidDel="00815A44">
          <w:delText>att-field (media level only)</w:delText>
        </w:r>
        <w:r w:rsidDel="00815A44">
          <w:delText>" table.</w:delText>
        </w:r>
      </w:del>
    </w:p>
    <w:p w14:paraId="261DBDF3" w14:textId="77777777" w:rsidR="001E41F3" w:rsidRPr="006E537F" w:rsidRDefault="001E41F3">
      <w:pPr>
        <w:rPr>
          <w:noProof/>
          <w:lang w:eastAsia="zh-CN"/>
        </w:rPr>
      </w:pPr>
    </w:p>
    <w:sectPr w:rsidR="001E41F3" w:rsidRPr="006E53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9D3F3" w14:textId="77777777" w:rsidR="00AE0BAD" w:rsidRDefault="00AE0BAD">
      <w:r>
        <w:separator/>
      </w:r>
    </w:p>
  </w:endnote>
  <w:endnote w:type="continuationSeparator" w:id="0">
    <w:p w14:paraId="2E8CC020" w14:textId="77777777" w:rsidR="00AE0BAD" w:rsidRDefault="00AE0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39C79" w14:textId="77777777" w:rsidR="00AE0BAD" w:rsidRDefault="00AE0BAD">
      <w:r>
        <w:separator/>
      </w:r>
    </w:p>
  </w:footnote>
  <w:footnote w:type="continuationSeparator" w:id="0">
    <w:p w14:paraId="42CAEC87" w14:textId="77777777" w:rsidR="00AE0BAD" w:rsidRDefault="00AE0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09-3">
    <w15:presenceInfo w15:providerId="None" w15:userId="Huawei-202009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06422"/>
    <w:rsid w:val="00022E4A"/>
    <w:rsid w:val="000958EA"/>
    <w:rsid w:val="000A1F6F"/>
    <w:rsid w:val="000A306F"/>
    <w:rsid w:val="000A6394"/>
    <w:rsid w:val="000B7FED"/>
    <w:rsid w:val="000C038A"/>
    <w:rsid w:val="000C6598"/>
    <w:rsid w:val="00113DA4"/>
    <w:rsid w:val="00143DCF"/>
    <w:rsid w:val="00145D43"/>
    <w:rsid w:val="00153517"/>
    <w:rsid w:val="00153719"/>
    <w:rsid w:val="00185EEA"/>
    <w:rsid w:val="00192C46"/>
    <w:rsid w:val="001A08B3"/>
    <w:rsid w:val="001A7B60"/>
    <w:rsid w:val="001B52F0"/>
    <w:rsid w:val="001B7A65"/>
    <w:rsid w:val="001C3218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2879"/>
    <w:rsid w:val="00284FEB"/>
    <w:rsid w:val="002860C4"/>
    <w:rsid w:val="002A1ABE"/>
    <w:rsid w:val="002B5741"/>
    <w:rsid w:val="002C20EF"/>
    <w:rsid w:val="002D17CE"/>
    <w:rsid w:val="00301139"/>
    <w:rsid w:val="00305409"/>
    <w:rsid w:val="0032335B"/>
    <w:rsid w:val="0035512E"/>
    <w:rsid w:val="003609EF"/>
    <w:rsid w:val="0036231A"/>
    <w:rsid w:val="00363DF6"/>
    <w:rsid w:val="003674C0"/>
    <w:rsid w:val="00374DD4"/>
    <w:rsid w:val="003A7DFC"/>
    <w:rsid w:val="003E1A36"/>
    <w:rsid w:val="00410371"/>
    <w:rsid w:val="004219E3"/>
    <w:rsid w:val="004242F1"/>
    <w:rsid w:val="004358FE"/>
    <w:rsid w:val="004A6835"/>
    <w:rsid w:val="004B75B7"/>
    <w:rsid w:val="004E08FF"/>
    <w:rsid w:val="004E1669"/>
    <w:rsid w:val="0051580D"/>
    <w:rsid w:val="00516DA7"/>
    <w:rsid w:val="00521773"/>
    <w:rsid w:val="00547111"/>
    <w:rsid w:val="00570453"/>
    <w:rsid w:val="00576588"/>
    <w:rsid w:val="00581089"/>
    <w:rsid w:val="00592D74"/>
    <w:rsid w:val="005C79BC"/>
    <w:rsid w:val="005E2C44"/>
    <w:rsid w:val="00621188"/>
    <w:rsid w:val="00621663"/>
    <w:rsid w:val="006257ED"/>
    <w:rsid w:val="00667EE1"/>
    <w:rsid w:val="00677E82"/>
    <w:rsid w:val="00695808"/>
    <w:rsid w:val="006A5C66"/>
    <w:rsid w:val="006B46FB"/>
    <w:rsid w:val="006E21FB"/>
    <w:rsid w:val="006E537F"/>
    <w:rsid w:val="00715442"/>
    <w:rsid w:val="007339DA"/>
    <w:rsid w:val="0074297F"/>
    <w:rsid w:val="00763D2D"/>
    <w:rsid w:val="00792342"/>
    <w:rsid w:val="007977A8"/>
    <w:rsid w:val="007B512A"/>
    <w:rsid w:val="007C2097"/>
    <w:rsid w:val="007D6A07"/>
    <w:rsid w:val="007E43CD"/>
    <w:rsid w:val="007F7259"/>
    <w:rsid w:val="008040A8"/>
    <w:rsid w:val="008058A9"/>
    <w:rsid w:val="00815A44"/>
    <w:rsid w:val="008279FA"/>
    <w:rsid w:val="008438B9"/>
    <w:rsid w:val="008626E7"/>
    <w:rsid w:val="0086573C"/>
    <w:rsid w:val="0086692F"/>
    <w:rsid w:val="00870EE7"/>
    <w:rsid w:val="008863B9"/>
    <w:rsid w:val="008A45A6"/>
    <w:rsid w:val="008E433B"/>
    <w:rsid w:val="008F63A9"/>
    <w:rsid w:val="008F686C"/>
    <w:rsid w:val="009148DE"/>
    <w:rsid w:val="00941BFE"/>
    <w:rsid w:val="00941E30"/>
    <w:rsid w:val="009777D9"/>
    <w:rsid w:val="00982FFB"/>
    <w:rsid w:val="00991B88"/>
    <w:rsid w:val="009A5753"/>
    <w:rsid w:val="009A579D"/>
    <w:rsid w:val="009C0AE6"/>
    <w:rsid w:val="009E3297"/>
    <w:rsid w:val="009E6C24"/>
    <w:rsid w:val="009F734F"/>
    <w:rsid w:val="00A07806"/>
    <w:rsid w:val="00A20A1B"/>
    <w:rsid w:val="00A246B6"/>
    <w:rsid w:val="00A3563F"/>
    <w:rsid w:val="00A47E70"/>
    <w:rsid w:val="00A50CF0"/>
    <w:rsid w:val="00A542A2"/>
    <w:rsid w:val="00A7671C"/>
    <w:rsid w:val="00AA2CBC"/>
    <w:rsid w:val="00AB37BE"/>
    <w:rsid w:val="00AC19B1"/>
    <w:rsid w:val="00AC266A"/>
    <w:rsid w:val="00AC5820"/>
    <w:rsid w:val="00AD1CD8"/>
    <w:rsid w:val="00AD23D5"/>
    <w:rsid w:val="00AE0BAD"/>
    <w:rsid w:val="00AE6ABA"/>
    <w:rsid w:val="00AF2D45"/>
    <w:rsid w:val="00AF3E1C"/>
    <w:rsid w:val="00AF5773"/>
    <w:rsid w:val="00B258BB"/>
    <w:rsid w:val="00B40475"/>
    <w:rsid w:val="00B67B97"/>
    <w:rsid w:val="00B72622"/>
    <w:rsid w:val="00B968C8"/>
    <w:rsid w:val="00BA3EC5"/>
    <w:rsid w:val="00BA51D9"/>
    <w:rsid w:val="00BB25AB"/>
    <w:rsid w:val="00BB5DFC"/>
    <w:rsid w:val="00BD279D"/>
    <w:rsid w:val="00BD6BB8"/>
    <w:rsid w:val="00BE70D2"/>
    <w:rsid w:val="00C668D8"/>
    <w:rsid w:val="00C66BA2"/>
    <w:rsid w:val="00C7073B"/>
    <w:rsid w:val="00C75CB0"/>
    <w:rsid w:val="00C95985"/>
    <w:rsid w:val="00CA1D4E"/>
    <w:rsid w:val="00CB2BF5"/>
    <w:rsid w:val="00CC5026"/>
    <w:rsid w:val="00CC68D0"/>
    <w:rsid w:val="00D03F9A"/>
    <w:rsid w:val="00D06D51"/>
    <w:rsid w:val="00D24991"/>
    <w:rsid w:val="00D50255"/>
    <w:rsid w:val="00D66520"/>
    <w:rsid w:val="00D8604C"/>
    <w:rsid w:val="00D97639"/>
    <w:rsid w:val="00DA3849"/>
    <w:rsid w:val="00DB56E3"/>
    <w:rsid w:val="00DC4EA9"/>
    <w:rsid w:val="00DE34CF"/>
    <w:rsid w:val="00DE4C7A"/>
    <w:rsid w:val="00DF27CE"/>
    <w:rsid w:val="00E13F3D"/>
    <w:rsid w:val="00E34898"/>
    <w:rsid w:val="00E47A01"/>
    <w:rsid w:val="00E77436"/>
    <w:rsid w:val="00E8079D"/>
    <w:rsid w:val="00E92A42"/>
    <w:rsid w:val="00EB09B7"/>
    <w:rsid w:val="00EE7D7C"/>
    <w:rsid w:val="00EF7744"/>
    <w:rsid w:val="00F12CEC"/>
    <w:rsid w:val="00F25D98"/>
    <w:rsid w:val="00F300FB"/>
    <w:rsid w:val="00F70FD6"/>
    <w:rsid w:val="00F9566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sdp-parameters/sd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7A86E-2674-41E7-AAAC-61F273DD4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Huawei-202009</cp:lastModifiedBy>
  <cp:revision>68</cp:revision>
  <cp:lastPrinted>1899-12-31T23:00:00Z</cp:lastPrinted>
  <dcterms:created xsi:type="dcterms:W3CDTF">2018-11-05T09:14:00Z</dcterms:created>
  <dcterms:modified xsi:type="dcterms:W3CDTF">2020-10-06T13:37:00Z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(3)N0FDxx424+x8LnLZ0eCJLUpmfuBEMkZmoPu5HBvE3OrEc/Iq+Ly+GMx8D5WgO9rtwA3NKgEn
Xv4MwplaPe2gVExPSUoQSZ7hxTQ6aCmemCkUTJ5SFVGldP9AC6v2pwhDiGpSzExzizofnQzf
TTnp9UlbFBpvA2EktHXaxuYwRKGw6DzSW2ONw7vhTCvGTrIZrRjHvX5/H/u9yVo/5YqZsplD
gvp5HFc6vrr2tjPNsu</vt:lpwstr>
  </property>
  <property fmtid="{D5CDD505-2E9C-101B-9397-08002B2CF9AE}" pid="22" name="_2015_ms_pID_7253431">
    <vt:lpwstr>Yo2dZSuud5IEUND+fD1197+/OMuQdjH+t4wodS7bF8OJlC09+uPMqM
7wbI20iCgaAVGISNP5wIw+1JF9dgL7wJWQNP6BYiVg+UGdVQXlhT78a5kaqDiAf+no1YeXDX
wCMoFcl7KjtUUD6FuCgQqZ5geZw4FPej4efVFgwc9oydMpL6DYjxVX+H2fI0QdoT0vJP5N31
2BuguXL+3xDUHM6XoCxad4TFAEkryWIgmWMt</vt:lpwstr>
  </property>
  <property fmtid="{D5CDD505-2E9C-101B-9397-08002B2CF9AE}" pid="23" name="_2015_ms_pID_7253432">
    <vt:lpwstr>iA==</vt:lpwstr>
  </property>
</Properties>
</file>